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8FD45" w14:textId="1451C4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45D8B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45D8B">
          <w:rPr>
            <w:b/>
            <w:noProof/>
            <w:sz w:val="24"/>
          </w:rPr>
          <w:t>122</w:t>
        </w:r>
      </w:fldSimple>
      <w:r>
        <w:rPr>
          <w:b/>
          <w:i/>
          <w:noProof/>
          <w:sz w:val="28"/>
        </w:rPr>
        <w:tab/>
      </w:r>
      <w:bookmarkStart w:id="0" w:name="_Hlk529984269"/>
      <w:r w:rsidR="00345D8B">
        <w:rPr>
          <w:b/>
          <w:i/>
          <w:noProof/>
          <w:sz w:val="28"/>
        </w:rPr>
        <w:t>S5-18</w:t>
      </w:r>
      <w:r w:rsidR="00DE5569">
        <w:rPr>
          <w:b/>
          <w:i/>
          <w:noProof/>
          <w:sz w:val="28"/>
        </w:rPr>
        <w:t>73</w:t>
      </w:r>
      <w:bookmarkEnd w:id="0"/>
      <w:r w:rsidR="00D333BC">
        <w:rPr>
          <w:b/>
          <w:i/>
          <w:noProof/>
          <w:sz w:val="28"/>
        </w:rPr>
        <w:t>33</w:t>
      </w:r>
    </w:p>
    <w:p w14:paraId="57F8FBEC" w14:textId="1D21D956" w:rsidR="001E41F3" w:rsidRDefault="00D333B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345D8B">
          <w:rPr>
            <w:b/>
            <w:noProof/>
            <w:sz w:val="24"/>
          </w:rPr>
          <w:t>Spokane,US, 12-16 November 2018</w:t>
        </w:r>
      </w:fldSimple>
      <w:r w:rsidR="00465EBD" w:rsidRPr="00465EBD">
        <w:rPr>
          <w:sz w:val="24"/>
        </w:rPr>
        <w:tab/>
      </w:r>
      <w:r w:rsidR="00465EBD" w:rsidRPr="00465EBD">
        <w:rPr>
          <w:sz w:val="24"/>
        </w:rPr>
        <w:tab/>
      </w:r>
      <w:r w:rsidR="00465EBD" w:rsidRPr="00465EBD">
        <w:rPr>
          <w:sz w:val="24"/>
        </w:rPr>
        <w:tab/>
      </w:r>
      <w:r w:rsidR="00465EBD" w:rsidRPr="00465EBD">
        <w:rPr>
          <w:sz w:val="24"/>
        </w:rPr>
        <w:tab/>
      </w:r>
      <w:r w:rsidR="00465EBD" w:rsidRPr="00465EBD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ED0592">
        <w:t>Revision of S5-</w:t>
      </w:r>
      <w:r w:rsidR="00465EBD" w:rsidRPr="00465EBD">
        <w:t>187</w:t>
      </w:r>
      <w:r>
        <w:t>7085</w:t>
      </w:r>
      <w14:conflictIns w:id="1" w:author="Ericsson User 1">
        <w:r w:rsidR="00ED0592">
          <w:t>18</w:t>
        </w:r>
      </w14:conflictIns>
      <w:bookmarkStart w:id="2" w:name="_GoBack"/>
      <w:bookmarkEnd w:id="2"/>
      <w14:conflictIns w:id="3" w:author="Ericsson User 1">
        <w:r>
          <w:t>7085</w:t>
        </w:r>
      </w14:conflictIns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0D4468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E582B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886ED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A35F2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A4F2DE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5441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5569" w14:paraId="694A80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AA04BD6" w14:textId="77777777" w:rsidR="00DE5569" w:rsidRDefault="00DE5569" w:rsidP="00DE55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8A1993" w14:textId="060E4711" w:rsidR="00DE5569" w:rsidRPr="00410371" w:rsidRDefault="00D333BC" w:rsidP="00DE55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5569" w:rsidRPr="00AE48F6">
                <w:rPr>
                  <w:b/>
                  <w:noProof/>
                  <w:sz w:val="28"/>
                </w:rPr>
                <w:t>32.255</w:t>
              </w:r>
            </w:fldSimple>
          </w:p>
        </w:tc>
        <w:tc>
          <w:tcPr>
            <w:tcW w:w="709" w:type="dxa"/>
          </w:tcPr>
          <w:p w14:paraId="5703E528" w14:textId="77777777" w:rsidR="00DE5569" w:rsidRDefault="00DE5569" w:rsidP="00DE55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7B17AE" w14:textId="5420BDEA" w:rsidR="00DE5569" w:rsidRPr="00410371" w:rsidRDefault="00D333BC" w:rsidP="00DE556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E5569" w:rsidRPr="00AE48F6">
                <w:rPr>
                  <w:b/>
                  <w:noProof/>
                  <w:sz w:val="28"/>
                </w:rPr>
                <w:t>00</w:t>
              </w:r>
              <w:r>
                <w:rPr>
                  <w:b/>
                  <w:noProof/>
                  <w:sz w:val="28"/>
                </w:rPr>
                <w:t>1</w:t>
              </w:r>
              <w:r w:rsidR="00DE5569" w:rsidRPr="00AE48F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4C485A7B" w14:textId="77777777" w:rsidR="00DE5569" w:rsidRDefault="00DE5569" w:rsidP="00DE55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C40C95" w14:textId="073B66E9" w:rsidR="00DE5569" w:rsidRPr="00DE5569" w:rsidRDefault="00DE5569" w:rsidP="00DE556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E556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2237930" w14:textId="77777777" w:rsidR="00DE5569" w:rsidRDefault="00DE5569" w:rsidP="00DE55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ECDDBB" w14:textId="16E9179C" w:rsidR="00DE5569" w:rsidRPr="00410371" w:rsidRDefault="00D333BC" w:rsidP="00DE55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5569" w:rsidRPr="00AE48F6">
                <w:rPr>
                  <w:b/>
                  <w:noProof/>
                  <w:sz w:val="28"/>
                </w:rPr>
                <w:t>15.0.0</w:t>
              </w:r>
            </w:fldSimple>
            <w:r w:rsidR="001F0513">
              <w:fldChar w:fldCharType="begin"/>
            </w:r>
            <w:r w:rsidR="001F0513">
              <w:instrText xml:space="preserve"> DOCPROPERTY  Version  \* MERGEFORMAT </w:instrText>
            </w:r>
            <w:r w:rsidR="001F0513"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035116" w14:textId="77777777" w:rsidR="00DE5569" w:rsidRDefault="00DE5569" w:rsidP="00DE5569">
            <w:pPr>
              <w:pStyle w:val="CRCoverPage"/>
              <w:spacing w:after="0"/>
              <w:rPr>
                <w:noProof/>
              </w:rPr>
            </w:pPr>
          </w:p>
        </w:tc>
      </w:tr>
      <w:tr w:rsidR="00DE5569" w14:paraId="14F0AE7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212761" w14:textId="77777777" w:rsidR="00DE5569" w:rsidRDefault="00DE5569" w:rsidP="00DE5569">
            <w:pPr>
              <w:pStyle w:val="CRCoverPage"/>
              <w:spacing w:after="0"/>
              <w:rPr>
                <w:noProof/>
              </w:rPr>
            </w:pPr>
          </w:p>
        </w:tc>
      </w:tr>
      <w:tr w:rsidR="00DE5569" w14:paraId="5B578F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612F11" w14:textId="77777777" w:rsidR="00DE5569" w:rsidRPr="00F25D98" w:rsidRDefault="00DE5569" w:rsidP="00DE55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E5569" w14:paraId="5DD0A84D" w14:textId="77777777" w:rsidTr="00547111">
        <w:tc>
          <w:tcPr>
            <w:tcW w:w="9641" w:type="dxa"/>
            <w:gridSpan w:val="9"/>
          </w:tcPr>
          <w:p w14:paraId="4922F9A9" w14:textId="77777777" w:rsidR="00DE5569" w:rsidRDefault="00DE5569" w:rsidP="00DE55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D57EF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5BF4B9" w14:textId="77777777" w:rsidTr="00A7671C">
        <w:tc>
          <w:tcPr>
            <w:tcW w:w="2835" w:type="dxa"/>
          </w:tcPr>
          <w:p w14:paraId="2175BB2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98A7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530A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C961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C06C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13B7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6421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70DE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13F2F3" w14:textId="63A09B4D" w:rsidR="00F25D98" w:rsidRDefault="00DE556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C829A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26F7747" w14:textId="77777777" w:rsidTr="00547111">
        <w:tc>
          <w:tcPr>
            <w:tcW w:w="9640" w:type="dxa"/>
            <w:gridSpan w:val="11"/>
          </w:tcPr>
          <w:p w14:paraId="0BF21D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F931C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C5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7AFAED" w14:textId="7C997C6B" w:rsidR="001E41F3" w:rsidRDefault="00D333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of UPF Id definition</w:t>
              </w:r>
            </w:fldSimple>
          </w:p>
        </w:tc>
      </w:tr>
      <w:tr w:rsidR="001E41F3" w14:paraId="73C280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8B8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CFB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27A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C30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5E1EDA" w14:textId="779B95A5" w:rsidR="001E41F3" w:rsidRDefault="00D333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E5569">
                <w:rPr>
                  <w:noProof/>
                </w:rPr>
                <w:t>Ericsson</w:t>
              </w:r>
            </w:fldSimple>
          </w:p>
        </w:tc>
      </w:tr>
      <w:tr w:rsidR="001E41F3" w14:paraId="760834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B40F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B6DB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1D0EB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DC75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91C2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C9A0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F463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871DA4" w14:textId="5E880F9C" w:rsidR="001E41F3" w:rsidRDefault="00D333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E5569">
                <w:rPr>
                  <w:noProof/>
                </w:rPr>
                <w:t>5GS_Ph1-DCH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288F53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343A9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B967A3" w14:textId="6429E169" w:rsidR="001E41F3" w:rsidRDefault="00D333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5569">
                <w:rPr>
                  <w:noProof/>
                </w:rPr>
                <w:t>2018-11-14</w:t>
              </w:r>
            </w:fldSimple>
          </w:p>
        </w:tc>
      </w:tr>
      <w:tr w:rsidR="001E41F3" w14:paraId="296A67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1D13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747B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B506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BC9A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7CA8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F664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0A5D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B69CBE" w14:textId="2ED0A3CA" w:rsidR="001E41F3" w:rsidRDefault="00D333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E5569" w:rsidRPr="00AE48F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A7E1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8DE8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F53D1" w14:textId="05547BDE" w:rsidR="001E41F3" w:rsidRDefault="00D333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E5569">
                <w:rPr>
                  <w:noProof/>
                </w:rPr>
                <w:t>Rel-15</w:t>
              </w:r>
            </w:fldSimple>
          </w:p>
        </w:tc>
      </w:tr>
      <w:tr w:rsidR="001E41F3" w14:paraId="1C67782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D259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B6C85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306E2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FE78A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8D68E7" w14:textId="77777777" w:rsidTr="00547111">
        <w:tc>
          <w:tcPr>
            <w:tcW w:w="1843" w:type="dxa"/>
          </w:tcPr>
          <w:p w14:paraId="487885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ADD3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3BC" w14:paraId="60C631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FE6A64" w14:textId="77777777" w:rsidR="00D333BC" w:rsidRDefault="00D333BC" w:rsidP="00D33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45D90" w14:textId="73CEA8DD" w:rsidR="00D333BC" w:rsidRDefault="00D333BC" w:rsidP="00D333BC">
            <w:pPr>
              <w:pStyle w:val="CRCoverPage"/>
              <w:spacing w:after="0"/>
              <w:ind w:left="100"/>
              <w:rPr>
                <w:noProof/>
              </w:rPr>
            </w:pPr>
            <w:r w:rsidRPr="00273D99">
              <w:t>The definition of when UPF Id is to be included in the Multiple Unit Usage is unclear</w:t>
            </w:r>
          </w:p>
        </w:tc>
      </w:tr>
      <w:tr w:rsidR="00D333BC" w14:paraId="7AB629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84DC4" w14:textId="77777777" w:rsidR="00D333BC" w:rsidRDefault="00D333BC" w:rsidP="00D33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4C1B0A" w14:textId="77777777" w:rsidR="00D333BC" w:rsidRDefault="00D333BC" w:rsidP="00D33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3BC" w14:paraId="3AAF10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DFA14" w14:textId="77777777" w:rsidR="00D333BC" w:rsidRDefault="00D333BC" w:rsidP="00D33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4F9FB7" w14:textId="26E1264D" w:rsidR="00D333BC" w:rsidRDefault="00D333BC" w:rsidP="00D333BC">
            <w:pPr>
              <w:pStyle w:val="CRCoverPage"/>
              <w:spacing w:after="0"/>
              <w:ind w:left="100"/>
              <w:rPr>
                <w:noProof/>
              </w:rPr>
            </w:pPr>
            <w:r w:rsidRPr="00273D99">
              <w:t>Define that UPF Id should only be included either when quota is requested on UPF level or when units are reported on the UPF level</w:t>
            </w:r>
          </w:p>
        </w:tc>
      </w:tr>
      <w:tr w:rsidR="00D333BC" w14:paraId="6D96FC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AF4B1" w14:textId="77777777" w:rsidR="00D333BC" w:rsidRDefault="00D333BC" w:rsidP="00D33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5A0C4E" w14:textId="77777777" w:rsidR="00D333BC" w:rsidRDefault="00D333BC" w:rsidP="00D33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3BC" w14:paraId="0E7D9F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77739" w14:textId="77777777" w:rsidR="00D333BC" w:rsidRDefault="00D333BC" w:rsidP="00D33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5968F" w14:textId="2684244E" w:rsidR="00D333BC" w:rsidRDefault="00D333BC" w:rsidP="00D333BC">
            <w:pPr>
              <w:pStyle w:val="CRCoverPage"/>
              <w:spacing w:after="0"/>
              <w:ind w:left="100"/>
              <w:rPr>
                <w:noProof/>
              </w:rPr>
            </w:pPr>
            <w:r w:rsidRPr="00273D99">
              <w:t>The use of UPF level quota management will be unclear and may cause interoperability issues</w:t>
            </w:r>
          </w:p>
        </w:tc>
      </w:tr>
      <w:tr w:rsidR="001E41F3" w14:paraId="3587EFB7" w14:textId="77777777" w:rsidTr="00547111">
        <w:tc>
          <w:tcPr>
            <w:tcW w:w="2694" w:type="dxa"/>
            <w:gridSpan w:val="2"/>
          </w:tcPr>
          <w:p w14:paraId="044B8A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1D21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FA9" w14:paraId="6FD9691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041CD7" w14:textId="77777777" w:rsidR="00975FA9" w:rsidRDefault="00975FA9" w:rsidP="00975F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34A62" w14:textId="767D823F" w:rsidR="00975FA9" w:rsidRDefault="00D333BC" w:rsidP="00975FA9">
            <w:pPr>
              <w:pStyle w:val="CRCoverPage"/>
              <w:spacing w:after="0"/>
              <w:ind w:left="100"/>
              <w:rPr>
                <w:noProof/>
              </w:rPr>
            </w:pPr>
            <w:r w:rsidRPr="009F20DD">
              <w:t>6.1.1.2</w:t>
            </w:r>
          </w:p>
        </w:tc>
      </w:tr>
      <w:tr w:rsidR="001E41F3" w14:paraId="5544C6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283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483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C4E9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BE9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B617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9DE5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725D3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6EE1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C77A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297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90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3645B" w14:textId="46A76218" w:rsidR="001E41F3" w:rsidRDefault="00465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3DE0D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E81DA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7427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6BB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B96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68ED01" w14:textId="1E6B13D4" w:rsidR="001E41F3" w:rsidRDefault="00465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592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842B0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D7C3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5DA2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2FB9A1" w14:textId="0294009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121B1" w14:textId="02E68934" w:rsidR="001E41F3" w:rsidRDefault="0038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A65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C071BA" w14:textId="582B87AD" w:rsidR="001E41F3" w:rsidRDefault="00D333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E049B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080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14E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69B25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CFE2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74BF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EAED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4F9CF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33BC" w14:paraId="65A59333" w14:textId="77777777" w:rsidTr="00ED059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7F53958" w14:textId="77777777" w:rsidR="00D333BC" w:rsidRDefault="00D333BC" w:rsidP="00ED059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" w:name="_Toc485126596"/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C0CE824" w14:textId="77777777" w:rsidR="00D333BC" w:rsidRDefault="00D333BC" w:rsidP="00D333BC">
      <w:pPr>
        <w:pStyle w:val="Heading4"/>
        <w:rPr>
          <w:rFonts w:eastAsia="SimSun"/>
          <w:lang w:bidi="ar-IQ"/>
        </w:rPr>
      </w:pPr>
      <w:bookmarkStart w:id="7" w:name="_Toc527637361"/>
      <w:bookmarkEnd w:id="6"/>
      <w:r>
        <w:rPr>
          <w:rFonts w:eastAsia="SimSun"/>
          <w:lang w:bidi="ar-IQ"/>
        </w:rPr>
        <w:t>6.1.</w:t>
      </w:r>
      <w:r>
        <w:rPr>
          <w:rFonts w:eastAsia="SimSun"/>
          <w:lang w:eastAsia="zh-CN" w:bidi="ar-IQ"/>
        </w:rPr>
        <w:t>1</w:t>
      </w:r>
      <w:r>
        <w:rPr>
          <w:rFonts w:eastAsia="SimSun"/>
          <w:lang w:bidi="ar-IQ"/>
        </w:rPr>
        <w:t>.2</w:t>
      </w:r>
      <w:r>
        <w:rPr>
          <w:rFonts w:eastAsia="SimSun"/>
          <w:lang w:bidi="ar-IQ"/>
        </w:rPr>
        <w:tab/>
        <w:t>Charging Data Request message</w:t>
      </w:r>
      <w:bookmarkEnd w:id="7"/>
    </w:p>
    <w:p w14:paraId="36327409" w14:textId="77777777" w:rsidR="00D333BC" w:rsidRDefault="00D333BC" w:rsidP="00D333BC">
      <w:pPr>
        <w:keepNext/>
        <w:rPr>
          <w:rFonts w:eastAsia="SimSun"/>
          <w:lang w:bidi="ar-IQ"/>
        </w:rPr>
      </w:pPr>
      <w:r>
        <w:rPr>
          <w:lang w:bidi="ar-IQ"/>
        </w:rPr>
        <w:t>Table 6.1.</w:t>
      </w:r>
      <w:r>
        <w:rPr>
          <w:lang w:eastAsia="zh-CN" w:bidi="ar-IQ"/>
        </w:rPr>
        <w:t>1.2</w:t>
      </w:r>
      <w:r>
        <w:rPr>
          <w:lang w:bidi="ar-IQ"/>
        </w:rPr>
        <w:t xml:space="preserve">.1 illustrates the basic structure of a Charging Data Request message from the </w:t>
      </w:r>
      <w:r>
        <w:rPr>
          <w:lang w:eastAsia="zh-CN" w:bidi="ar-IQ"/>
        </w:rPr>
        <w:t xml:space="preserve">SMF </w:t>
      </w:r>
      <w:r>
        <w:rPr>
          <w:lang w:bidi="ar-IQ"/>
        </w:rPr>
        <w:t xml:space="preserve">as used for 5G data connectivity </w:t>
      </w:r>
      <w:r>
        <w:t xml:space="preserve">converged </w:t>
      </w:r>
      <w:r>
        <w:rPr>
          <w:lang w:bidi="ar-IQ"/>
        </w:rPr>
        <w:t>charging.</w:t>
      </w:r>
    </w:p>
    <w:p w14:paraId="489A57A2" w14:textId="77777777" w:rsidR="00D333BC" w:rsidRDefault="00D333BC" w:rsidP="00D333BC">
      <w:pPr>
        <w:pStyle w:val="TH"/>
        <w:rPr>
          <w:lang w:bidi="ar-IQ"/>
        </w:rPr>
      </w:pPr>
      <w:r>
        <w:rPr>
          <w:lang w:bidi="ar-IQ"/>
        </w:rPr>
        <w:t>Table 6.1.</w:t>
      </w:r>
      <w:r>
        <w:rPr>
          <w:lang w:eastAsia="zh-CN" w:bidi="ar-IQ"/>
        </w:rPr>
        <w:t>1</w:t>
      </w:r>
      <w:r>
        <w:rPr>
          <w:lang w:bidi="ar-IQ"/>
        </w:rPr>
        <w:t>.2</w:t>
      </w:r>
      <w:r>
        <w:rPr>
          <w:lang w:eastAsia="zh-CN" w:bidi="ar-IQ"/>
        </w:rPr>
        <w:t>.1</w:t>
      </w:r>
      <w:r>
        <w:rPr>
          <w:lang w:bidi="ar-IQ"/>
        </w:rPr>
        <w:t>: Charging Data Request</w:t>
      </w:r>
      <w:r>
        <w:rPr>
          <w:rFonts w:eastAsia="MS Mincho"/>
          <w:lang w:bidi="ar-IQ"/>
        </w:rPr>
        <w:t xml:space="preserve"> message contents</w:t>
      </w:r>
    </w:p>
    <w:tbl>
      <w:tblPr>
        <w:tblW w:w="7675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056"/>
        <w:gridCol w:w="916"/>
        <w:gridCol w:w="3703"/>
      </w:tblGrid>
      <w:tr w:rsidR="00D333BC" w14:paraId="3F479424" w14:textId="77777777" w:rsidTr="00ED0592">
        <w:trPr>
          <w:cantSplit/>
          <w:tblHeader/>
          <w:jc w:val="center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420BDF0" w14:textId="77777777" w:rsidR="00D333BC" w:rsidRDefault="00D333BC" w:rsidP="00ED0592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7238317" w14:textId="77777777" w:rsidR="00D333BC" w:rsidRDefault="00D333BC" w:rsidP="00ED0592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8690092" w14:textId="77777777" w:rsidR="00D333BC" w:rsidRDefault="00D333BC" w:rsidP="00ED0592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D333BC" w14:paraId="27E1759F" w14:textId="77777777" w:rsidTr="00ED0592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0AFE46" w14:textId="77777777" w:rsidR="00D333BC" w:rsidRDefault="00D333BC" w:rsidP="00ED0592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Session Identifier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C98B10" w14:textId="77777777" w:rsidR="00D333BC" w:rsidRDefault="00D333BC" w:rsidP="00ED059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E8B12B" w14:textId="77777777" w:rsidR="00D333BC" w:rsidRDefault="00D333BC" w:rsidP="00ED059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D333BC" w14:paraId="43720E87" w14:textId="77777777" w:rsidTr="00ED0592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6A14AE" w14:textId="77777777" w:rsidR="00D333BC" w:rsidRDefault="00D333BC" w:rsidP="00ED0592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Subscriber Identifier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A8085C" w14:textId="77777777" w:rsidR="00D333BC" w:rsidRDefault="00D333BC" w:rsidP="00ED059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55B79F" w14:textId="77777777" w:rsidR="00D333BC" w:rsidRDefault="00D333BC" w:rsidP="00ED059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D333BC" w14:paraId="6C78A603" w14:textId="77777777" w:rsidTr="00ED0592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A41AA0" w14:textId="77777777" w:rsidR="00D333BC" w:rsidRDefault="00D333BC" w:rsidP="00ED0592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NF Consumer Identification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9E2DD6" w14:textId="77777777" w:rsidR="00D333BC" w:rsidRDefault="00D333BC" w:rsidP="00ED059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1500D" w14:textId="77777777" w:rsidR="00D333BC" w:rsidRDefault="00D333BC" w:rsidP="00ED059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D333BC" w14:paraId="2CE98F4A" w14:textId="77777777" w:rsidTr="00ED0592">
        <w:trPr>
          <w:cantSplit/>
          <w:trHeight w:hRule="exact" w:val="224"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85B022" w14:textId="77777777" w:rsidR="00D333BC" w:rsidRDefault="00D333BC" w:rsidP="00ED0592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NF Functionality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C2E9B0" w14:textId="77777777" w:rsidR="00D333BC" w:rsidRDefault="00D333BC" w:rsidP="00ED059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8BB69E" w14:textId="77777777" w:rsidR="00D333BC" w:rsidRDefault="00D333BC" w:rsidP="00ED059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D333BC" w14:paraId="667CB2E1" w14:textId="77777777" w:rsidTr="00ED0592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AC3B9" w14:textId="77777777" w:rsidR="00D333BC" w:rsidRDefault="00D333BC" w:rsidP="00ED0592">
            <w:pPr>
              <w:pStyle w:val="TAL"/>
              <w:ind w:left="284"/>
            </w:pPr>
            <w:r>
              <w:rPr>
                <w:rFonts w:cs="Arial"/>
                <w:lang w:bidi="ar-IQ"/>
              </w:rPr>
              <w:t>NF Name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A33D20" w14:textId="77777777" w:rsidR="00D333BC" w:rsidRDefault="00D333BC" w:rsidP="00ED059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6CDD90" w14:textId="77777777" w:rsidR="00D333BC" w:rsidRDefault="00D333BC" w:rsidP="00ED059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D333BC" w14:paraId="20669282" w14:textId="77777777" w:rsidTr="00ED0592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E74C36" w14:textId="77777777" w:rsidR="00D333BC" w:rsidRDefault="00D333BC" w:rsidP="00ED0592">
            <w:pPr>
              <w:pStyle w:val="TAL"/>
              <w:ind w:left="284"/>
            </w:pPr>
            <w:r>
              <w:rPr>
                <w:lang w:bidi="ar-IQ"/>
              </w:rPr>
              <w:t>NF Address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6391BA" w14:textId="77777777" w:rsidR="00D333BC" w:rsidRDefault="00D333BC" w:rsidP="00ED059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DA6BCE" w14:textId="77777777" w:rsidR="00D333BC" w:rsidRDefault="00D333BC" w:rsidP="00ED059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D333BC" w14:paraId="15E2B17A" w14:textId="77777777" w:rsidTr="00ED0592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F4272" w14:textId="77777777" w:rsidR="00D333BC" w:rsidRDefault="00D333BC" w:rsidP="00ED0592">
            <w:pPr>
              <w:pStyle w:val="TAL"/>
              <w:ind w:left="284"/>
            </w:pPr>
            <w:r>
              <w:t>NF PLMN ID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74D240" w14:textId="77777777" w:rsidR="00D333BC" w:rsidRDefault="00D333BC" w:rsidP="00ED059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B2BBFD" w14:textId="77777777" w:rsidR="00D333BC" w:rsidRDefault="00D333BC" w:rsidP="00ED059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D333BC" w14:paraId="7BA5302C" w14:textId="77777777" w:rsidTr="00ED0592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BF639F" w14:textId="77777777" w:rsidR="00D333BC" w:rsidRDefault="00D333BC" w:rsidP="00ED0592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5D9D7C" w14:textId="77777777" w:rsidR="00D333BC" w:rsidRDefault="00D333BC" w:rsidP="00ED059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6F65E6" w14:textId="77777777" w:rsidR="00D333BC" w:rsidRDefault="00D333BC" w:rsidP="00ED059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D333BC" w14:paraId="33E2F6E9" w14:textId="77777777" w:rsidTr="00ED0592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35FF80" w14:textId="77777777" w:rsidR="00D333BC" w:rsidRDefault="00D333BC" w:rsidP="00ED0592">
            <w:pPr>
              <w:pStyle w:val="TAL"/>
              <w:rPr>
                <w:rFonts w:eastAsia="MS Mincho"/>
                <w:szCs w:val="18"/>
                <w:lang w:bidi="ar-IQ"/>
              </w:rPr>
            </w:pPr>
            <w:r>
              <w:t>Invocation Sequence Number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977A30" w14:textId="77777777" w:rsidR="00D333BC" w:rsidRDefault="00D333BC" w:rsidP="00ED0592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374F1E" w14:textId="77777777" w:rsidR="00D333BC" w:rsidRDefault="00D333BC" w:rsidP="00ED0592">
            <w:pPr>
              <w:pStyle w:val="TAL"/>
            </w:pPr>
            <w:r>
              <w:rPr>
                <w:lang w:bidi="ar-IQ"/>
              </w:rPr>
              <w:t>Described in TS 32.290 [57]</w:t>
            </w:r>
          </w:p>
        </w:tc>
      </w:tr>
      <w:tr w:rsidR="00D333BC" w14:paraId="31E00E6B" w14:textId="77777777" w:rsidTr="00ED0592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270749" w14:textId="77777777" w:rsidR="00D333BC" w:rsidRDefault="00D333BC" w:rsidP="00ED0592">
            <w:pPr>
              <w:pStyle w:val="TAL"/>
            </w:pPr>
            <w:r>
              <w:t>Notify URI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4F4FA9" w14:textId="77777777" w:rsidR="00D333BC" w:rsidRDefault="00D333BC" w:rsidP="00ED059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005ED" w14:textId="77777777" w:rsidR="00D333BC" w:rsidRDefault="00D333BC" w:rsidP="00ED059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D333BC" w14:paraId="2492F25D" w14:textId="77777777" w:rsidTr="00ED0592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95F6FC" w14:textId="77777777" w:rsidR="00D333BC" w:rsidRDefault="00D333BC" w:rsidP="00ED0592">
            <w:pPr>
              <w:pStyle w:val="TAL"/>
              <w:rPr>
                <w:lang w:eastAsia="zh-CN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3112C3" w14:textId="77777777" w:rsidR="00D333BC" w:rsidRDefault="00D333BC" w:rsidP="00ED059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A9AE5D" w14:textId="77777777" w:rsidR="00D333BC" w:rsidRDefault="00D333BC" w:rsidP="00ED0592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This field is described in TS 32.290 [57] and holds the 5G data connectivity specific triggers described in clause 5.2.1.</w:t>
            </w:r>
          </w:p>
        </w:tc>
      </w:tr>
      <w:tr w:rsidR="00D333BC" w14:paraId="7D37D9B0" w14:textId="77777777" w:rsidTr="00ED0592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68A5B0" w14:textId="77777777" w:rsidR="00D333BC" w:rsidRDefault="00D333BC" w:rsidP="00ED0592">
            <w:pPr>
              <w:pStyle w:val="TAL"/>
              <w:rPr>
                <w:rFonts w:eastAsia="MS Mincho"/>
              </w:rPr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 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A92ADA" w14:textId="77777777" w:rsidR="00D333BC" w:rsidRDefault="00D333BC" w:rsidP="00ED0592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DDC5D6" w14:textId="77777777" w:rsidR="00D333BC" w:rsidRDefault="00D333BC" w:rsidP="00ED059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  <w:p w14:paraId="4FFB7803" w14:textId="77777777" w:rsidR="00D333BC" w:rsidRDefault="00D333BC" w:rsidP="00ED059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is not applicable to QBC.</w:t>
            </w:r>
          </w:p>
        </w:tc>
      </w:tr>
      <w:tr w:rsidR="00D333BC" w14:paraId="5A93C5A7" w14:textId="77777777" w:rsidTr="00ED0592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A72388" w14:textId="77777777" w:rsidR="00D333BC" w:rsidRDefault="00D333BC" w:rsidP="00ED0592">
            <w:pPr>
              <w:pStyle w:val="TAL"/>
              <w:ind w:left="284"/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0AF624" w14:textId="77777777" w:rsidR="00D333BC" w:rsidRDefault="00D333BC" w:rsidP="00ED0592">
            <w:pPr>
              <w:pStyle w:val="TAL"/>
              <w:jc w:val="center"/>
              <w:rPr>
                <w:szCs w:val="18"/>
                <w:lang w:eastAsia="zh-CN" w:bidi="ar-IQ"/>
              </w:rPr>
            </w:pPr>
            <w:r>
              <w:rPr>
                <w:szCs w:val="18"/>
                <w:lang w:eastAsia="zh-CN"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91A5D5" w14:textId="77777777" w:rsidR="00D333BC" w:rsidRDefault="00D333BC" w:rsidP="00ED0592">
            <w:pPr>
              <w:pStyle w:val="TAL"/>
            </w:pPr>
            <w:r>
              <w:rPr>
                <w:lang w:bidi="ar-IQ"/>
              </w:rPr>
              <w:t>Described in TS 32.290 [57]</w:t>
            </w:r>
          </w:p>
        </w:tc>
      </w:tr>
      <w:tr w:rsidR="00D333BC" w14:paraId="79ACC84C" w14:textId="77777777" w:rsidTr="00ED0592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12795F" w14:textId="77777777" w:rsidR="00D333BC" w:rsidRDefault="00D333BC" w:rsidP="00ED0592">
            <w:pPr>
              <w:pStyle w:val="TAL"/>
              <w:ind w:left="284"/>
            </w:pPr>
            <w:r>
              <w:rPr>
                <w:lang w:eastAsia="zh-CN" w:bidi="ar-IQ"/>
              </w:rPr>
              <w:t>Requested Unit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C72C52" w14:textId="77777777" w:rsidR="00D333BC" w:rsidRDefault="00D333BC" w:rsidP="00ED059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FC1489" w14:textId="77777777" w:rsidR="00D333BC" w:rsidRDefault="00D333BC" w:rsidP="00ED0592">
            <w:pPr>
              <w:pStyle w:val="TAL"/>
            </w:pPr>
            <w:r>
              <w:rPr>
                <w:lang w:bidi="ar-IQ"/>
              </w:rPr>
              <w:t>Described in TS 32.290 [57]</w:t>
            </w:r>
          </w:p>
        </w:tc>
      </w:tr>
      <w:tr w:rsidR="00D333BC" w14:paraId="0030B513" w14:textId="77777777" w:rsidTr="00ED0592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8D079D" w14:textId="77777777" w:rsidR="00D333BC" w:rsidRDefault="00D333BC" w:rsidP="00ED0592">
            <w:pPr>
              <w:pStyle w:val="TAL"/>
              <w:ind w:left="284"/>
              <w:rPr>
                <w:lang w:val="fr-FR" w:eastAsia="zh-CN"/>
              </w:rPr>
            </w:pPr>
            <w:r>
              <w:rPr>
                <w:lang w:eastAsia="zh-CN"/>
              </w:rPr>
              <w:t>Used Unit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eastAsia="zh-CN"/>
              </w:rPr>
              <w:t>Container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6A038D" w14:textId="77777777" w:rsidR="00D333BC" w:rsidRDefault="00D333BC" w:rsidP="00ED059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171941" w14:textId="77777777" w:rsidR="00D333BC" w:rsidRDefault="00D333BC" w:rsidP="00ED0592">
            <w:pPr>
              <w:pStyle w:val="TAL"/>
            </w:pPr>
            <w:r>
              <w:rPr>
                <w:lang w:bidi="ar-IQ"/>
              </w:rPr>
              <w:t>Described in TS 32.290 [57]</w:t>
            </w:r>
          </w:p>
        </w:tc>
      </w:tr>
      <w:tr w:rsidR="00D333BC" w14:paraId="025C6C02" w14:textId="77777777" w:rsidTr="00ED0592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9F40F0" w14:textId="77777777" w:rsidR="00D333BC" w:rsidRDefault="00D333BC" w:rsidP="00ED0592">
            <w:pPr>
              <w:pStyle w:val="TAL"/>
              <w:ind w:left="568"/>
              <w:rPr>
                <w:lang w:eastAsia="zh-CN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8B2961" w14:textId="77777777" w:rsidR="00D333BC" w:rsidRDefault="00D333BC" w:rsidP="00ED059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BF4F91" w14:textId="77777777" w:rsidR="00D333BC" w:rsidRDefault="00D333BC" w:rsidP="00ED059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This field is described in TS 32.290 [57] and holds the 5G data connectivity specific triggers described in clause 5.2.1. </w:t>
            </w:r>
          </w:p>
        </w:tc>
      </w:tr>
      <w:tr w:rsidR="00D333BC" w14:paraId="66F59ADD" w14:textId="77777777" w:rsidTr="00ED0592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A845CB" w14:textId="77777777" w:rsidR="00D333BC" w:rsidRDefault="00D333BC" w:rsidP="00ED0592">
            <w:pPr>
              <w:pStyle w:val="TAL"/>
              <w:ind w:left="568"/>
              <w:rPr>
                <w:lang w:val="fr-FR"/>
              </w:rPr>
            </w:pPr>
            <w:r>
              <w:rPr>
                <w:lang w:val="fr-FR"/>
              </w:rPr>
              <w:t xml:space="preserve">PDU </w:t>
            </w:r>
            <w:r>
              <w:t>Container</w:t>
            </w:r>
            <w:r>
              <w:rPr>
                <w:lang w:val="fr-FR"/>
              </w:rPr>
              <w:t xml:space="preserve"> Information 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8A5804" w14:textId="77777777" w:rsidR="00D333BC" w:rsidRDefault="00D333BC" w:rsidP="00ED059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5F3EB6" w14:textId="77777777" w:rsidR="00D333BC" w:rsidRDefault="00D333BC" w:rsidP="00ED0592">
            <w:pPr>
              <w:pStyle w:val="TAL"/>
              <w:rPr>
                <w:lang w:bidi="ar-IQ"/>
              </w:rPr>
            </w:pPr>
            <w:r>
              <w:t xml:space="preserve">This field holds the </w:t>
            </w:r>
            <w:r>
              <w:rPr>
                <w:lang w:bidi="ar-IQ"/>
              </w:rPr>
              <w:t>5G data connectivity PDU session container specific</w:t>
            </w:r>
            <w:r>
              <w:t xml:space="preserve"> information described in clause 6.2</w:t>
            </w:r>
            <w:r>
              <w:rPr>
                <w:lang w:eastAsia="zh-CN"/>
              </w:rPr>
              <w:t>.</w:t>
            </w:r>
          </w:p>
        </w:tc>
      </w:tr>
      <w:tr w:rsidR="00D333BC" w14:paraId="2954408F" w14:textId="77777777" w:rsidTr="00ED0592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430CD0" w14:textId="77777777" w:rsidR="00D333BC" w:rsidRDefault="00D333BC" w:rsidP="00ED0592">
            <w:pPr>
              <w:pStyle w:val="TAL"/>
              <w:ind w:leftChars="100" w:left="200" w:firstLineChars="50" w:firstLine="90"/>
              <w:rPr>
                <w:lang w:eastAsia="zh-CN"/>
              </w:rPr>
            </w:pPr>
            <w:r>
              <w:rPr>
                <w:lang w:eastAsia="zh-CN"/>
              </w:rPr>
              <w:t>UPF ID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4F836B" w14:textId="77777777" w:rsidR="00D333BC" w:rsidRDefault="00D333BC" w:rsidP="00ED059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718374" w14:textId="77777777" w:rsidR="00D333BC" w:rsidRDefault="00D333BC" w:rsidP="00ED0592">
            <w:pPr>
              <w:pStyle w:val="TAL"/>
              <w:rPr>
                <w:ins w:id="8" w:author="Ericsson User 3" w:date="2018-10-23T12:54:00Z"/>
                <w:lang w:bidi="ar-IQ"/>
              </w:rPr>
            </w:pPr>
            <w:r>
              <w:t>This field holds</w:t>
            </w:r>
            <w:r>
              <w:rPr>
                <w:lang w:eastAsia="zh-CN" w:bidi="ar-IQ"/>
              </w:rPr>
              <w:t xml:space="preserve"> the UPF </w:t>
            </w:r>
            <w:r>
              <w:rPr>
                <w:lang w:bidi="ar-IQ"/>
              </w:rPr>
              <w:t>identifier used to identify the UPF</w:t>
            </w:r>
            <w:ins w:id="9" w:author="Ericsson User 3" w:date="2018-10-23T12:54:00Z">
              <w:r>
                <w:rPr>
                  <w:lang w:bidi="ar-IQ"/>
                </w:rPr>
                <w:t>.</w:t>
              </w:r>
            </w:ins>
          </w:p>
          <w:p w14:paraId="60CCBBFA" w14:textId="3C82295D" w:rsidR="00D333BC" w:rsidRDefault="00ED0592" w:rsidP="00ED0592">
            <w:pPr>
              <w:pStyle w:val="TAL"/>
              <w:rPr>
                <w:lang w:bidi="ar-IQ"/>
              </w:rPr>
            </w:pPr>
            <w:ins w:id="10" w:author="Ericsson User 1" w:date="2018-11-13T12:16:00Z">
              <w:r>
                <w:rPr>
                  <w:lang w:bidi="ar-IQ"/>
                </w:rPr>
                <w:t xml:space="preserve">This </w:t>
              </w:r>
              <w:r w:rsidR="00D333BC">
                <w:rPr>
                  <w:lang w:bidi="ar-IQ"/>
                </w:rPr>
                <w:t xml:space="preserve">fields </w:t>
              </w:r>
            </w:ins>
            <w:ins w:id="11" w:author="Ericsson User 1" w:date="2018-11-13T12:19:00Z">
              <w:r w:rsidR="00D333BC">
                <w:rPr>
                  <w:lang w:bidi="ar-IQ"/>
                </w:rPr>
                <w:t>shall</w:t>
              </w:r>
            </w:ins>
            <w:ins w:id="12" w:author="Ericsson User 3" w:date="2018-10-23T13:22:00Z">
              <w:del w:id="13" w:author="Ericsson User 1" w:date="2018-11-13T12:16:00Z">
                <w:r w:rsidR="00D333BC" w:rsidDel="00676168">
                  <w:rPr>
                    <w:lang w:bidi="ar-IQ"/>
                  </w:rPr>
                  <w:delText>S</w:delText>
                </w:r>
              </w:del>
              <w:del w:id="14" w:author="Ericsson User 1" w:date="2018-11-13T12:19:00Z">
                <w:r w:rsidR="00D333BC" w:rsidDel="00676168">
                  <w:rPr>
                    <w:lang w:bidi="ar-IQ"/>
                  </w:rPr>
                  <w:delText>hall</w:delText>
                </w:r>
              </w:del>
            </w:ins>
            <w14:conflictIns w:id="15" w:author="Ericsson User 1">
              <w:ins w:id="16" w:author="Ericsson User 1" w:date="2018-11-13T12:16:00Z">
                <w:r>
                  <w:rPr>
                    <w:lang w:bidi="ar-IQ"/>
                  </w:rPr>
                  <w:t>field</w:t>
                </w:r>
              </w:ins>
            </w14:conflictIns>
            <w14:conflictIns w:id="17" w:author="Ericsson User 1">
              <w:ins w:id="18" w:author="Ericsson User 1" w:date="2018-11-13T12:16:00Z">
                <w:r w:rsidR="00D333BC">
                  <w:rPr>
                    <w:lang w:bidi="ar-IQ"/>
                  </w:rPr>
                  <w:t xml:space="preserve"> </w:t>
                </w:r>
              </w:ins>
            </w14:conflictIns>
            <w14:conflictIns w:id="19" w:author="Ericsson User 1">
              <w:ins w:id="20" w:author="Ericsson User 1" w:date="2018-11-13T12:19:00Z">
                <w:r w:rsidR="00D333BC">
                  <w:rPr>
                    <w:lang w:bidi="ar-IQ"/>
                  </w:rPr>
                  <w:t>shall</w:t>
                </w:r>
              </w:ins>
            </w14:conflictIns>
            <w:ins w:id="21" w:author="Ericsson User 3" w:date="2018-10-23T13:22:00Z">
              <w:r w:rsidR="00D333BC">
                <w:rPr>
                  <w:lang w:bidi="ar-IQ"/>
                </w:rPr>
                <w:t xml:space="preserve"> </w:t>
              </w:r>
            </w:ins>
            <w:ins w:id="22" w:author="Ericsson User 3" w:date="2018-10-23T13:36:00Z">
              <w:r w:rsidR="00D333BC">
                <w:rPr>
                  <w:lang w:bidi="ar-IQ"/>
                </w:rPr>
                <w:t xml:space="preserve">only </w:t>
              </w:r>
            </w:ins>
            <w:ins w:id="23" w:author="Ericsson User 3" w:date="2018-10-23T13:22:00Z">
              <w:r w:rsidR="00D333BC">
                <w:rPr>
                  <w:lang w:bidi="ar-IQ"/>
                </w:rPr>
                <w:t>be i</w:t>
              </w:r>
            </w:ins>
            <w:ins w:id="24" w:author="Ericsson User 3" w:date="2018-10-23T12:54:00Z">
              <w:r w:rsidR="00D333BC">
                <w:rPr>
                  <w:lang w:bidi="ar-IQ"/>
                </w:rPr>
                <w:t>ncluded</w:t>
              </w:r>
            </w:ins>
            <w:r w:rsidR="00D333BC">
              <w:rPr>
                <w:lang w:bidi="ar-IQ"/>
              </w:rPr>
              <w:t xml:space="preserve"> </w:t>
            </w:r>
            <w:r w:rsidR="00D333BC">
              <w:rPr>
                <w:lang w:eastAsia="zh-CN" w:bidi="ar-IQ"/>
              </w:rPr>
              <w:t>when</w:t>
            </w:r>
            <w:ins w:id="25" w:author="Ericsson User 3" w:date="2018-11-01T00:40:00Z">
              <w:r w:rsidR="00D333BC">
                <w:rPr>
                  <w:lang w:eastAsia="zh-CN" w:bidi="ar-IQ"/>
                </w:rPr>
                <w:t xml:space="preserve"> either</w:t>
              </w:r>
            </w:ins>
            <w:r w:rsidR="00D333BC">
              <w:rPr>
                <w:lang w:eastAsia="zh-CN" w:bidi="ar-IQ"/>
              </w:rPr>
              <w:t xml:space="preserve"> </w:t>
            </w:r>
            <w:r w:rsidR="00D333BC">
              <w:rPr>
                <w:lang w:bidi="ar-IQ"/>
              </w:rPr>
              <w:t xml:space="preserve">quota </w:t>
            </w:r>
            <w:ins w:id="26" w:author="Ericsson User 3" w:date="2018-10-23T12:54:00Z">
              <w:r w:rsidR="00D333BC">
                <w:rPr>
                  <w:lang w:bidi="ar-IQ"/>
                </w:rPr>
                <w:t>is req</w:t>
              </w:r>
            </w:ins>
            <w:ins w:id="27" w:author="Ericsson User 3" w:date="2018-10-23T12:55:00Z">
              <w:r w:rsidR="00D333BC">
                <w:rPr>
                  <w:lang w:bidi="ar-IQ"/>
                </w:rPr>
                <w:t xml:space="preserve">uested </w:t>
              </w:r>
            </w:ins>
            <w:del w:id="28" w:author="Ericsson User 3" w:date="2018-10-23T12:55:00Z">
              <w:r w:rsidR="00D333BC">
                <w:rPr>
                  <w:lang w:bidi="ar-IQ"/>
                </w:rPr>
                <w:delText xml:space="preserve">granted </w:delText>
              </w:r>
            </w:del>
            <w:r w:rsidR="00D333BC">
              <w:rPr>
                <w:lang w:bidi="ar-IQ"/>
              </w:rPr>
              <w:t>per UPF</w:t>
            </w:r>
            <w:ins w:id="29" w:author="Ericsson User 3" w:date="2018-10-23T12:55:00Z">
              <w:r w:rsidR="00D333BC">
                <w:rPr>
                  <w:lang w:bidi="ar-IQ"/>
                </w:rPr>
                <w:t xml:space="preserve">, or used units are reported </w:t>
              </w:r>
            </w:ins>
            <w:ins w:id="30" w:author="Ericsson User 3" w:date="2018-10-23T12:56:00Z">
              <w:r w:rsidR="00D333BC">
                <w:rPr>
                  <w:lang w:bidi="ar-IQ"/>
                </w:rPr>
                <w:t>per UPF</w:t>
              </w:r>
            </w:ins>
            <w:del w:id="31" w:author="Ericsson User 3" w:date="2018-10-23T12:56:00Z">
              <w:r w:rsidR="00D333BC">
                <w:rPr>
                  <w:lang w:bidi="ar-IQ"/>
                </w:rPr>
                <w:delText xml:space="preserve"> by CHF </w:delText>
              </w:r>
              <w:r w:rsidR="00D333BC">
                <w:rPr>
                  <w:lang w:eastAsia="zh-CN" w:bidi="ar-IQ"/>
                </w:rPr>
                <w:delText>for Requested unit and reporting the usage of the UPF for Used unit</w:delText>
              </w:r>
            </w:del>
            <w:r w:rsidR="00D333BC">
              <w:rPr>
                <w:lang w:eastAsia="zh-CN" w:bidi="ar-IQ"/>
              </w:rPr>
              <w:t>.</w:t>
            </w:r>
          </w:p>
        </w:tc>
      </w:tr>
      <w:tr w:rsidR="00D333BC" w14:paraId="34E35F19" w14:textId="77777777" w:rsidTr="00ED0592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3D8684" w14:textId="77777777" w:rsidR="00D333BC" w:rsidRDefault="00D333BC" w:rsidP="00ED0592">
            <w:pPr>
              <w:pStyle w:val="TAL"/>
            </w:pPr>
            <w:r>
              <w:t>PDU Session Charging Information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5E4440" w14:textId="77777777" w:rsidR="00D333BC" w:rsidRDefault="00D333BC" w:rsidP="00ED059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6D4457" w14:textId="77777777" w:rsidR="00D333BC" w:rsidRDefault="00D333BC" w:rsidP="00ED0592">
            <w:pPr>
              <w:pStyle w:val="TAL"/>
              <w:rPr>
                <w:lang w:bidi="ar-IQ"/>
              </w:rPr>
            </w:pPr>
            <w:r>
              <w:t xml:space="preserve">This field holds the </w:t>
            </w:r>
            <w:r>
              <w:rPr>
                <w:lang w:bidi="ar-IQ"/>
              </w:rPr>
              <w:t>5G data connectivity specific</w:t>
            </w:r>
            <w:r>
              <w:t xml:space="preserve"> information described in clause 6.2</w:t>
            </w:r>
            <w:r>
              <w:rPr>
                <w:lang w:eastAsia="zh-CN"/>
              </w:rPr>
              <w:t>.</w:t>
            </w:r>
          </w:p>
        </w:tc>
      </w:tr>
      <w:tr w:rsidR="00D333BC" w14:paraId="20E28627" w14:textId="77777777" w:rsidTr="00ED0592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42358" w14:textId="77777777" w:rsidR="00D333BC" w:rsidRDefault="00D333BC" w:rsidP="00ED0592">
            <w:pPr>
              <w:pStyle w:val="TAL"/>
            </w:pPr>
            <w:r>
              <w:t>Roaming QBC information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8CA89C" w14:textId="77777777" w:rsidR="00D333BC" w:rsidRDefault="00D333BC" w:rsidP="00ED059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2D20A5" w14:textId="77777777" w:rsidR="00D333BC" w:rsidRDefault="00D333BC" w:rsidP="00ED0592">
            <w:pPr>
              <w:pStyle w:val="TAL"/>
            </w:pPr>
            <w:r>
              <w:t>This field holds the roaming QBC specific information defined in clause 6.2.1.4</w:t>
            </w:r>
          </w:p>
          <w:p w14:paraId="7D4A27B7" w14:textId="77777777" w:rsidR="00D333BC" w:rsidRDefault="00D333BC" w:rsidP="00ED0592">
            <w:pPr>
              <w:pStyle w:val="TAL"/>
            </w:pPr>
            <w:r>
              <w:t>This field is not applicable to FBC.</w:t>
            </w:r>
          </w:p>
        </w:tc>
      </w:tr>
    </w:tbl>
    <w:p w14:paraId="3BF0EDBB" w14:textId="76F63B7F" w:rsidR="00D333BC" w:rsidRDefault="00D333BC" w:rsidP="00D333B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33BC" w14:paraId="4E01016D" w14:textId="77777777" w:rsidTr="00ED059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4DD0477" w14:textId="77777777" w:rsidR="00D333BC" w:rsidRDefault="00D333BC" w:rsidP="00ED059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1462CFD" w14:textId="16ABF786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7DAEC2" w14:textId="77777777" w:rsidR="00ED0592" w:rsidRDefault="00ED0592">
      <w:r>
        <w:separator/>
      </w:r>
    </w:p>
  </w:endnote>
  <w:endnote w:type="continuationSeparator" w:id="0">
    <w:p w14:paraId="14DC2483" w14:textId="77777777" w:rsidR="00ED0592" w:rsidRDefault="00ED0592">
      <w:r>
        <w:continuationSeparator/>
      </w:r>
    </w:p>
  </w:endnote>
  <w:endnote w:type="continuationNotice" w:id="1">
    <w:p w14:paraId="07E3AB50" w14:textId="77777777" w:rsidR="00ED0592" w:rsidRDefault="00ED05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58255B" w14:textId="77777777" w:rsidR="00ED0592" w:rsidRDefault="00ED0592">
      <w:r>
        <w:separator/>
      </w:r>
    </w:p>
  </w:footnote>
  <w:footnote w:type="continuationSeparator" w:id="0">
    <w:p w14:paraId="5D09A7B7" w14:textId="77777777" w:rsidR="00ED0592" w:rsidRDefault="00ED0592">
      <w:r>
        <w:continuationSeparator/>
      </w:r>
    </w:p>
  </w:footnote>
  <w:footnote w:type="continuationNotice" w:id="1">
    <w:p w14:paraId="38CCCAA9" w14:textId="77777777" w:rsidR="00ED0592" w:rsidRDefault="00ED059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A4975C" w14:textId="77777777" w:rsidR="00ED0592" w:rsidRDefault="00ED05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BA71A" w14:textId="77777777" w:rsidR="00ED0592" w:rsidRDefault="00ED05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8471B7" w14:textId="77777777" w:rsidR="00ED0592" w:rsidRDefault="00ED059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30FA6" w14:textId="77777777" w:rsidR="00ED0592" w:rsidRDefault="00ED05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E6BCD"/>
    <w:rsid w:val="001F0513"/>
    <w:rsid w:val="0026004D"/>
    <w:rsid w:val="002640DD"/>
    <w:rsid w:val="00275D12"/>
    <w:rsid w:val="00284FEB"/>
    <w:rsid w:val="002860C4"/>
    <w:rsid w:val="002B5741"/>
    <w:rsid w:val="002F7BBC"/>
    <w:rsid w:val="00305409"/>
    <w:rsid w:val="00345D8B"/>
    <w:rsid w:val="003609EF"/>
    <w:rsid w:val="0036231A"/>
    <w:rsid w:val="00374DD4"/>
    <w:rsid w:val="00386730"/>
    <w:rsid w:val="003E1A36"/>
    <w:rsid w:val="00403EB5"/>
    <w:rsid w:val="00410371"/>
    <w:rsid w:val="004242F1"/>
    <w:rsid w:val="00465EBD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A45A6"/>
    <w:rsid w:val="008F686C"/>
    <w:rsid w:val="009148DE"/>
    <w:rsid w:val="00975FA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2EF"/>
    <w:rsid w:val="00A75917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54C8"/>
    <w:rsid w:val="00D03F9A"/>
    <w:rsid w:val="00D06D51"/>
    <w:rsid w:val="00D24991"/>
    <w:rsid w:val="00D2519F"/>
    <w:rsid w:val="00D333BC"/>
    <w:rsid w:val="00D50255"/>
    <w:rsid w:val="00DE34CF"/>
    <w:rsid w:val="00DE5569"/>
    <w:rsid w:val="00E13F3D"/>
    <w:rsid w:val="00E34898"/>
    <w:rsid w:val="00E7137D"/>
    <w:rsid w:val="00EB09B7"/>
    <w:rsid w:val="00EB221D"/>
    <w:rsid w:val="00ED0592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786E5A1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465EBD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465EB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75FA9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locked/>
    <w:rsid w:val="00386730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3867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2D923-5A84-4930-848A-6C065B069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657</Words>
  <Characters>3748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11</cp:revision>
  <cp:lastPrinted>1900-01-01T08:00:00Z</cp:lastPrinted>
  <dcterms:created xsi:type="dcterms:W3CDTF">2018-10-23T09:41:00Z</dcterms:created>
  <dcterms:modified xsi:type="dcterms:W3CDTF">2018-11-16T00:12:00Z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